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9A519D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2A43EB">
        <w:rPr>
          <w:b/>
          <w:i/>
          <w:noProof/>
          <w:sz w:val="28"/>
        </w:rPr>
        <w:t>8</w:t>
      </w:r>
      <w:r w:rsidR="000B653C">
        <w:rPr>
          <w:b/>
          <w:i/>
          <w:noProof/>
          <w:sz w:val="28"/>
        </w:rPr>
        <w:t>323</w:t>
      </w:r>
    </w:p>
    <w:p w:rsidR="001E41F3" w:rsidRDefault="007207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 w:rsidR="009A519D">
        <w:rPr>
          <w:rFonts w:eastAsia="Arial Unicode MS" w:cs="Arial"/>
          <w:b/>
          <w:bCs/>
          <w:sz w:val="24"/>
        </w:rPr>
        <w:t>October 10 – 1</w:t>
      </w:r>
      <w:r w:rsidR="00861D3E">
        <w:rPr>
          <w:rFonts w:eastAsia="Arial Unicode MS" w:cs="Arial"/>
          <w:b/>
          <w:bCs/>
          <w:sz w:val="24"/>
        </w:rPr>
        <w:t>7</w:t>
      </w:r>
      <w:r w:rsidR="009A519D" w:rsidRPr="00BF5250">
        <w:rPr>
          <w:rFonts w:eastAsia="Arial Unicode MS" w:cs="Arial"/>
          <w:b/>
          <w:bCs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9A51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A519D">
              <w:rPr>
                <w:b/>
                <w:noProof/>
                <w:sz w:val="28"/>
              </w:rPr>
              <w:t>50</w:t>
            </w:r>
            <w:r w:rsidR="00917C3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65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653C">
              <w:rPr>
                <w:b/>
                <w:noProof/>
                <w:sz w:val="28"/>
              </w:rPr>
              <w:fldChar w:fldCharType="begin"/>
            </w:r>
            <w:r w:rsidRPr="000B65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B653C">
              <w:rPr>
                <w:b/>
                <w:noProof/>
                <w:sz w:val="28"/>
              </w:rPr>
              <w:fldChar w:fldCharType="separate"/>
            </w:r>
            <w:r w:rsidR="006D18D3" w:rsidRPr="000B653C">
              <w:rPr>
                <w:b/>
                <w:noProof/>
                <w:sz w:val="28"/>
              </w:rPr>
              <w:t>-</w:t>
            </w:r>
            <w:r w:rsidRPr="000B653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A09" w:rsidP="00154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39B7">
              <w:rPr>
                <w:b/>
                <w:noProof/>
                <w:sz w:val="28"/>
              </w:rPr>
              <w:t>16</w:t>
            </w:r>
            <w:r w:rsidR="006D18D3" w:rsidRPr="00FD39B7">
              <w:rPr>
                <w:b/>
                <w:noProof/>
                <w:sz w:val="28"/>
              </w:rPr>
              <w:t>.</w:t>
            </w:r>
            <w:r w:rsidR="007A3D40">
              <w:rPr>
                <w:b/>
                <w:noProof/>
                <w:sz w:val="28"/>
              </w:rPr>
              <w:t>14</w:t>
            </w:r>
            <w:r w:rsidR="006D18D3" w:rsidRPr="00FD39B7">
              <w:rPr>
                <w:b/>
                <w:noProof/>
                <w:sz w:val="28"/>
              </w:rPr>
              <w:t>.</w:t>
            </w:r>
            <w:r w:rsidR="002551DD" w:rsidRPr="00FD39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2"/>
            <w:r w:rsidR="00894973">
              <w:rPr>
                <w:rStyle w:val="aa"/>
                <w:rFonts w:cs="Arial"/>
                <w:i/>
                <w:noProof/>
              </w:rPr>
              <w:fldChar w:fldCharType="begin"/>
            </w:r>
            <w:r w:rsidR="00894973">
              <w:rPr>
                <w:rStyle w:val="aa"/>
                <w:rFonts w:cs="Arial"/>
                <w:i/>
                <w:noProof/>
              </w:rPr>
              <w:instrText xml:space="preserve"> HYPERLINK "http://www.3gpp.org/Change-Requests" </w:instrText>
            </w:r>
            <w:r w:rsidR="00894973">
              <w:rPr>
                <w:rStyle w:val="aa"/>
                <w:rFonts w:cs="Arial"/>
                <w:i/>
                <w:noProof/>
              </w:rPr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894973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875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9B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55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R16 </w:t>
            </w:r>
            <w:bookmarkStart w:id="2" w:name="_GoBack"/>
            <w:bookmarkEnd w:id="2"/>
            <w:r w:rsidR="003B20C6">
              <w:t>Correction on TNGF functionality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38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A519D">
              <w:rPr>
                <w:noProof/>
              </w:rPr>
              <w:t>9-</w:t>
            </w:r>
            <w:r w:rsidR="003875F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20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B20C6">
              <w:rPr>
                <w:noProof/>
              </w:rPr>
              <w:t>Rel-</w:t>
            </w:r>
            <w:r w:rsidR="00B203F9" w:rsidRPr="003B20C6">
              <w:rPr>
                <w:noProof/>
              </w:rPr>
              <w:t>1</w:t>
            </w:r>
            <w:r w:rsidR="003B20C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3B20C6" w:rsidP="00154A09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 xml:space="preserve">The </w:t>
            </w:r>
            <w:r w:rsidR="00154A09" w:rsidRPr="00154A09">
              <w:rPr>
                <w:noProof/>
              </w:rPr>
              <w:t>support of using</w:t>
            </w:r>
            <w:r w:rsidRPr="00154A09">
              <w:rPr>
                <w:noProof/>
              </w:rPr>
              <w:t xml:space="preserve"> of EAP Re</w:t>
            </w:r>
            <w:r w:rsidR="00154A09" w:rsidRPr="00154A09">
              <w:rPr>
                <w:noProof/>
              </w:rPr>
              <w:t xml:space="preserve">-authentication (ERP) is approved to be removed in 152 meeting, as a </w:t>
            </w:r>
            <w:r w:rsidR="006E15EA">
              <w:rPr>
                <w:noProof/>
              </w:rPr>
              <w:t>con</w:t>
            </w:r>
            <w:r w:rsidR="00154A09" w:rsidRPr="00154A09">
              <w:rPr>
                <w:noProof/>
              </w:rPr>
              <w:t>sequence, the functional description of TNGF in terms of EAP Re-authentication server implementation shall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A09" w:rsidRDefault="00154A09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>Remove the functionality of TNGF about implementing a local EAP Re-authentication (ER) server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154A0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 xml:space="preserve">SA2 specification </w:t>
            </w:r>
            <w:r w:rsidR="00F0539B">
              <w:rPr>
                <w:noProof/>
              </w:rPr>
              <w:t xml:space="preserve">is </w:t>
            </w:r>
            <w:r w:rsidRPr="00154A09">
              <w:rPr>
                <w:noProof/>
              </w:rPr>
              <w:t>not aligned with SA3 and CT1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54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A09" w:rsidRDefault="003B20C6" w:rsidP="003B20C6">
            <w:pPr>
              <w:pStyle w:val="CRCoverPage"/>
              <w:spacing w:after="0"/>
              <w:ind w:left="100"/>
              <w:rPr>
                <w:noProof/>
              </w:rPr>
            </w:pPr>
            <w:r w:rsidRPr="00154A09">
              <w:rPr>
                <w:noProof/>
              </w:rPr>
              <w:t>6.2.9A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9B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9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9B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9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D39B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9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3B20C6" w:rsidRDefault="003B20C6" w:rsidP="003B20C6">
      <w:pPr>
        <w:pStyle w:val="3"/>
      </w:pPr>
      <w:bookmarkStart w:id="4" w:name="_Toc106188366"/>
      <w:bookmarkStart w:id="5" w:name="_Toc51769588"/>
      <w:bookmarkStart w:id="6" w:name="_Toc47342886"/>
      <w:bookmarkStart w:id="7" w:name="_Toc45184044"/>
      <w:bookmarkStart w:id="8" w:name="_Toc36188134"/>
      <w:bookmarkStart w:id="9" w:name="_Toc27847003"/>
      <w:bookmarkStart w:id="10" w:name="_Toc20150195"/>
      <w:bookmarkEnd w:id="3"/>
      <w:r>
        <w:t>6.2.9A</w:t>
      </w:r>
      <w:r>
        <w:tab/>
        <w:t>TNGF</w:t>
      </w:r>
      <w:bookmarkEnd w:id="4"/>
      <w:bookmarkEnd w:id="5"/>
      <w:bookmarkEnd w:id="6"/>
      <w:bookmarkEnd w:id="7"/>
      <w:bookmarkEnd w:id="8"/>
      <w:bookmarkEnd w:id="9"/>
      <w:bookmarkEnd w:id="10"/>
    </w:p>
    <w:p w:rsidR="003B20C6" w:rsidRDefault="003B20C6" w:rsidP="003B20C6">
      <w:r>
        <w:t>The functionality of TNGF in the case of trusted non-3GPP access includes the following:</w:t>
      </w:r>
    </w:p>
    <w:p w:rsidR="003B20C6" w:rsidRDefault="003B20C6" w:rsidP="003B20C6">
      <w:pPr>
        <w:pStyle w:val="B1"/>
      </w:pPr>
      <w:r>
        <w:t>-</w:t>
      </w:r>
      <w:r>
        <w:tab/>
        <w:t>Terminates the N2 and N3 interfaces.</w:t>
      </w:r>
    </w:p>
    <w:p w:rsidR="003B20C6" w:rsidRDefault="003B20C6" w:rsidP="003B20C6">
      <w:pPr>
        <w:pStyle w:val="B1"/>
      </w:pPr>
      <w:r>
        <w:t>-</w:t>
      </w:r>
      <w:r>
        <w:tab/>
        <w:t>Terminates the EAP-5G signalling and behaves as authenticator when the UE attempts to register to 5GC via the TNAN.</w:t>
      </w:r>
    </w:p>
    <w:p w:rsidR="003B20C6" w:rsidRDefault="003B20C6" w:rsidP="003B20C6">
      <w:pPr>
        <w:pStyle w:val="B1"/>
      </w:pPr>
      <w:r>
        <w:t>-</w:t>
      </w:r>
      <w:r>
        <w:tab/>
        <w:t>Implements the AMF selection procedure.</w:t>
      </w:r>
    </w:p>
    <w:p w:rsidR="003B20C6" w:rsidRDefault="003B20C6" w:rsidP="003B20C6">
      <w:pPr>
        <w:pStyle w:val="B1"/>
      </w:pPr>
      <w:r>
        <w:t>-</w:t>
      </w:r>
      <w:r>
        <w:tab/>
        <w:t xml:space="preserve">Transparently relays NAS messages between the UE and the AMF, via </w:t>
      </w:r>
      <w:proofErr w:type="spellStart"/>
      <w:r>
        <w:t>NWt</w:t>
      </w:r>
      <w:proofErr w:type="spellEnd"/>
      <w:r>
        <w:t>.</w:t>
      </w:r>
    </w:p>
    <w:p w:rsidR="003B20C6" w:rsidRDefault="003B20C6" w:rsidP="003B20C6">
      <w:pPr>
        <w:pStyle w:val="B1"/>
      </w:pPr>
      <w:r>
        <w:t>-</w:t>
      </w:r>
      <w:r>
        <w:tab/>
        <w:t>Handles N2 signalling with SMF (relayed by AMF) for supporting PDU sessions and QoS.</w:t>
      </w:r>
    </w:p>
    <w:p w:rsidR="003B20C6" w:rsidRDefault="003B20C6" w:rsidP="003B20C6">
      <w:pPr>
        <w:pStyle w:val="B1"/>
      </w:pPr>
      <w:r>
        <w:t>-</w:t>
      </w:r>
      <w:r>
        <w:tab/>
        <w:t>Transparently relays PDU data units between the UE and UPF(s).</w:t>
      </w:r>
    </w:p>
    <w:p w:rsidR="003B20C6" w:rsidRDefault="003B20C6" w:rsidP="003B20C6">
      <w:pPr>
        <w:pStyle w:val="B1"/>
      </w:pPr>
      <w:r>
        <w:t>-</w:t>
      </w:r>
      <w:r>
        <w:tab/>
        <w:t>Implements a local mobility anchor within the TNAN.</w:t>
      </w:r>
    </w:p>
    <w:p w:rsidR="00E32339" w:rsidRPr="003B20C6" w:rsidDel="003B20C6" w:rsidRDefault="003B20C6" w:rsidP="003B20C6">
      <w:pPr>
        <w:pStyle w:val="B1"/>
        <w:rPr>
          <w:del w:id="11" w:author="huawei" w:date="2022-09-14T17:56:00Z"/>
        </w:rPr>
      </w:pPr>
      <w:del w:id="12" w:author="huawei" w:date="2022-09-14T17:56:00Z">
        <w:r w:rsidDel="003B20C6">
          <w:delText>-</w:delText>
        </w:r>
        <w:r w:rsidDel="003B20C6">
          <w:tab/>
          <w:delText>Implements a local EAP Re-authentication (ER) server (as per RFC 6696) to facilitate mobility within the TNAN.</w:delText>
        </w:r>
      </w:del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CF9" w:rsidRDefault="00135CF9">
      <w:r>
        <w:separator/>
      </w:r>
    </w:p>
  </w:endnote>
  <w:endnote w:type="continuationSeparator" w:id="0">
    <w:p w:rsidR="00135CF9" w:rsidRDefault="0013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CF9" w:rsidRDefault="00135CF9">
      <w:r>
        <w:separator/>
      </w:r>
    </w:p>
  </w:footnote>
  <w:footnote w:type="continuationSeparator" w:id="0">
    <w:p w:rsidR="00135CF9" w:rsidRDefault="0013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BD"/>
    <w:rsid w:val="00022E4A"/>
    <w:rsid w:val="0005071C"/>
    <w:rsid w:val="00062070"/>
    <w:rsid w:val="00064B25"/>
    <w:rsid w:val="00076524"/>
    <w:rsid w:val="00086F9A"/>
    <w:rsid w:val="000A3807"/>
    <w:rsid w:val="000A6394"/>
    <w:rsid w:val="000B653C"/>
    <w:rsid w:val="000B7FED"/>
    <w:rsid w:val="000C038A"/>
    <w:rsid w:val="000C6598"/>
    <w:rsid w:val="000E268E"/>
    <w:rsid w:val="000E2AF1"/>
    <w:rsid w:val="000E31D5"/>
    <w:rsid w:val="00135CF9"/>
    <w:rsid w:val="001431FF"/>
    <w:rsid w:val="00145D43"/>
    <w:rsid w:val="00152930"/>
    <w:rsid w:val="00154A09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551DD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43EB"/>
    <w:rsid w:val="002B4465"/>
    <w:rsid w:val="002B57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875F0"/>
    <w:rsid w:val="00392484"/>
    <w:rsid w:val="003968D8"/>
    <w:rsid w:val="003B20C6"/>
    <w:rsid w:val="003B40E1"/>
    <w:rsid w:val="003D2DA9"/>
    <w:rsid w:val="003E1A36"/>
    <w:rsid w:val="003E7D28"/>
    <w:rsid w:val="00403D50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A0827"/>
    <w:rsid w:val="005E2C44"/>
    <w:rsid w:val="005E65C0"/>
    <w:rsid w:val="006112E4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15EA"/>
    <w:rsid w:val="006E21FB"/>
    <w:rsid w:val="0070388D"/>
    <w:rsid w:val="00706BCA"/>
    <w:rsid w:val="00720777"/>
    <w:rsid w:val="00735297"/>
    <w:rsid w:val="00745433"/>
    <w:rsid w:val="00775A4F"/>
    <w:rsid w:val="00775ACB"/>
    <w:rsid w:val="00792342"/>
    <w:rsid w:val="00793EC4"/>
    <w:rsid w:val="007977A8"/>
    <w:rsid w:val="007A3D40"/>
    <w:rsid w:val="007B512A"/>
    <w:rsid w:val="007C2097"/>
    <w:rsid w:val="007D5352"/>
    <w:rsid w:val="007D6A07"/>
    <w:rsid w:val="007E4A30"/>
    <w:rsid w:val="007F2012"/>
    <w:rsid w:val="007F7259"/>
    <w:rsid w:val="008040A8"/>
    <w:rsid w:val="00826064"/>
    <w:rsid w:val="008279FA"/>
    <w:rsid w:val="00861D3E"/>
    <w:rsid w:val="008626E7"/>
    <w:rsid w:val="008655B3"/>
    <w:rsid w:val="00870EE7"/>
    <w:rsid w:val="0087737C"/>
    <w:rsid w:val="00881457"/>
    <w:rsid w:val="008863B9"/>
    <w:rsid w:val="00894973"/>
    <w:rsid w:val="008A45A6"/>
    <w:rsid w:val="008F686C"/>
    <w:rsid w:val="00901CAF"/>
    <w:rsid w:val="00906141"/>
    <w:rsid w:val="009148DE"/>
    <w:rsid w:val="00917C3F"/>
    <w:rsid w:val="00922BFA"/>
    <w:rsid w:val="00941E30"/>
    <w:rsid w:val="009733BE"/>
    <w:rsid w:val="009748CA"/>
    <w:rsid w:val="009777D9"/>
    <w:rsid w:val="00982CCF"/>
    <w:rsid w:val="00991B88"/>
    <w:rsid w:val="009A519D"/>
    <w:rsid w:val="009A5753"/>
    <w:rsid w:val="009A579D"/>
    <w:rsid w:val="009B0FFA"/>
    <w:rsid w:val="009B162C"/>
    <w:rsid w:val="009B32A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03F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92747"/>
    <w:rsid w:val="00DA7A15"/>
    <w:rsid w:val="00DC58AF"/>
    <w:rsid w:val="00DC6555"/>
    <w:rsid w:val="00DD2CF6"/>
    <w:rsid w:val="00DD52D2"/>
    <w:rsid w:val="00DE34CF"/>
    <w:rsid w:val="00DF53A0"/>
    <w:rsid w:val="00DF7F6C"/>
    <w:rsid w:val="00E13F3D"/>
    <w:rsid w:val="00E23990"/>
    <w:rsid w:val="00E32339"/>
    <w:rsid w:val="00E34898"/>
    <w:rsid w:val="00E533D9"/>
    <w:rsid w:val="00E61B6E"/>
    <w:rsid w:val="00E82D4D"/>
    <w:rsid w:val="00E94445"/>
    <w:rsid w:val="00EA154E"/>
    <w:rsid w:val="00EA1AC3"/>
    <w:rsid w:val="00EB09B7"/>
    <w:rsid w:val="00EC61F9"/>
    <w:rsid w:val="00EE1D4B"/>
    <w:rsid w:val="00EE7D7C"/>
    <w:rsid w:val="00F0539B"/>
    <w:rsid w:val="00F25D98"/>
    <w:rsid w:val="00F300FB"/>
    <w:rsid w:val="00F41DF3"/>
    <w:rsid w:val="00F8390E"/>
    <w:rsid w:val="00F93A68"/>
    <w:rsid w:val="00FB6386"/>
    <w:rsid w:val="00FD39B7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778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B20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B52C-A62D-4311-935A-D717EAB0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1900-01-01T00:00:00Z</cp:lastPrinted>
  <dcterms:created xsi:type="dcterms:W3CDTF">2022-01-10T10:19:00Z</dcterms:created>
  <dcterms:modified xsi:type="dcterms:W3CDTF">2022-09-29T13:31:00Z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(3)WCS/ddCm7h6VDuTEPdGd2G0oj/toMwIJjqtA8dQetX1o1g3fIpPi9XMPDE6qVCoacrI9xPyc
w4IfLjx1M/XCCfgdnvxzmLeCudCHn+zYqf9yDEFCsl6kZk1SBDYZwPjkSzu7r8Kwu20f7LC0
MYKh7cEaHJOdLa8tVRoMhVruq6qSLjXbBNCqTRx7OopX5tSE1+7vFeQQduETmQRHZl/qCAAz
PZa76c4EZeDg2YJ2yJ</vt:lpwstr>
  </property>
  <property fmtid="{D5CDD505-2E9C-101B-9397-08002B2CF9AE}" pid="22" name="_2015_ms_pID_7253431">
    <vt:lpwstr>h6QxPoiYDJmaKZIVPupJEYFihbHjRuFs6IIJrhx+cqkOt+4vG/0fif
hFvfa3peMZobr1V+By/u/uu4IItT5ZbCmpvFCoApMijSWnRQwtebB3bbqrdIEicXfAn6YraT
hFye5CdbqpGN+diHGO5eDshUqKjWWoHFihD8+m9HUdqppZ4Jp41q+Z//2fsvhcSAoj16yNQm
Xw5d893XM3uEoSz207YwsOdp3Ge8wsVnp5Zq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FQ==</vt:lpwstr>
  </property>
</Properties>
</file>